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5D426C">
        <w:rPr>
          <w:b/>
          <w:noProof/>
          <w:sz w:val="24"/>
        </w:rPr>
        <w:t>305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6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426C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42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00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42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26C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1722A3">
              <w:t>applicability</w:t>
            </w:r>
            <w:r>
              <w:t xml:space="preserve"> column to query </w:t>
            </w:r>
            <w:r w:rsidR="001722A3">
              <w:t>parameters</w:t>
            </w:r>
            <w:r>
              <w:t xml:space="preserve"> table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030">
            <w:pPr>
              <w:pStyle w:val="CRCoverPage"/>
              <w:spacing w:after="0"/>
              <w:ind w:left="100"/>
            </w:pPr>
            <w:r>
              <w:t>Nokia, Nokia Shanghai-Bell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426C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030" w:rsidP="00380030">
            <w:pPr>
              <w:pStyle w:val="CRCoverPage"/>
              <w:spacing w:after="0"/>
            </w:pPr>
            <w:r>
              <w:t xml:space="preserve"> 28-01-2019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658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38003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658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0030">
              <w:t>Rel-15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>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  <w:t>Rel-12</w:t>
            </w:r>
            <w:r w:rsidR="000C038A">
              <w:rPr>
                <w:i/>
                <w:sz w:val="18"/>
              </w:rPr>
              <w:tab/>
              <w:t>(Release 12)</w:t>
            </w:r>
            <w:r w:rsidR="0051580D">
              <w:rPr>
                <w:i/>
                <w:sz w:val="18"/>
              </w:rPr>
              <w:br/>
            </w:r>
            <w:bookmarkStart w:id="1" w:name="OLE_LINK1"/>
            <w:r w:rsidR="0051580D">
              <w:rPr>
                <w:i/>
                <w:sz w:val="18"/>
              </w:rPr>
              <w:t>Rel-13</w:t>
            </w:r>
            <w:r w:rsidR="0051580D">
              <w:rPr>
                <w:i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sz w:val="18"/>
              </w:rPr>
              <w:br/>
              <w:t>Rel-14</w:t>
            </w:r>
            <w:r w:rsidR="00BD6BB8">
              <w:rPr>
                <w:i/>
                <w:sz w:val="18"/>
              </w:rPr>
              <w:tab/>
              <w:t>(Release 14)</w:t>
            </w:r>
            <w:r w:rsidR="00E34898">
              <w:rPr>
                <w:i/>
                <w:sz w:val="18"/>
              </w:rPr>
              <w:br/>
              <w:t>Rel-15</w:t>
            </w:r>
            <w:r w:rsidR="00E34898">
              <w:rPr>
                <w:i/>
                <w:sz w:val="18"/>
              </w:rPr>
              <w:tab/>
              <w:t>(Release 15)</w:t>
            </w:r>
            <w:r w:rsidR="00E34898">
              <w:rPr>
                <w:i/>
                <w:sz w:val="18"/>
              </w:rPr>
              <w:br/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C56">
            <w:pPr>
              <w:pStyle w:val="CRCoverPage"/>
              <w:spacing w:after="0"/>
              <w:ind w:left="100"/>
            </w:pPr>
            <w:r>
              <w:t xml:space="preserve">Contribution </w:t>
            </w:r>
            <w:r w:rsidRPr="008B4C56">
              <w:t>C4-190094</w:t>
            </w:r>
            <w:r>
              <w:t xml:space="preserve"> on "extensibility mechanisms for query parameters" recommends negotiating the support of optional-to-support query parameters using the supported feature mechanism. It is thus </w:t>
            </w:r>
            <w:r w:rsidR="001722A3">
              <w:t>necessary</w:t>
            </w:r>
            <w:r>
              <w:t xml:space="preserve"> to indicate which supported feature relates to which query </w:t>
            </w:r>
            <w:r w:rsidR="001722A3">
              <w:t>parameter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4C56">
            <w:pPr>
              <w:pStyle w:val="CRCoverPage"/>
              <w:spacing w:after="0"/>
              <w:ind w:left="100"/>
            </w:pPr>
            <w:r>
              <w:t xml:space="preserve">An applicability </w:t>
            </w:r>
            <w:r>
              <w:t xml:space="preserve">column </w:t>
            </w:r>
            <w:r>
              <w:t xml:space="preserve">is added to the </w:t>
            </w:r>
            <w:r>
              <w:t xml:space="preserve">to query </w:t>
            </w:r>
            <w:r w:rsidR="001722A3">
              <w:t>parameters</w:t>
            </w:r>
            <w:r>
              <w:t xml:space="preserve"> </w:t>
            </w:r>
            <w:r>
              <w:t xml:space="preserve">template </w:t>
            </w:r>
            <w:r>
              <w:t>table</w:t>
            </w:r>
            <w:r>
              <w:t xml:space="preserve">. This </w:t>
            </w:r>
            <w:r w:rsidR="001722A3">
              <w:t>column</w:t>
            </w:r>
            <w:r>
              <w:t xml:space="preserve"> is used to indicate the supported feature a query parameter relates to. The related description is derived from other tables with an "applicability column.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C56">
            <w:pPr>
              <w:pStyle w:val="CRCoverPage"/>
              <w:spacing w:after="0"/>
              <w:ind w:left="100"/>
            </w:pPr>
            <w:r>
              <w:t>There is no standard way</w:t>
            </w:r>
            <w:r>
              <w:t xml:space="preserve"> to indicate which supported feature relates to which query </w:t>
            </w:r>
            <w:r w:rsidR="001722A3">
              <w:t>parameter</w:t>
            </w:r>
            <w:r>
              <w:t xml:space="preserve">, and thus a risk that this important information is not provided in </w:t>
            </w:r>
            <w:r w:rsidR="001722A3">
              <w:t xml:space="preserve">other </w:t>
            </w:r>
            <w:r>
              <w:t xml:space="preserve">specification following the </w:t>
            </w:r>
            <w:r w:rsidR="001722A3">
              <w:t xml:space="preserve">guidelines </w:t>
            </w:r>
            <w:r w:rsidR="001722A3">
              <w:t>for Services Definition</w:t>
            </w:r>
            <w:r w:rsidR="001722A3">
              <w:t xml:space="preserve"> in TS 29.501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22A3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72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22A3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1722A3">
              <w:rPr>
                <w:noProof/>
              </w:rPr>
              <w:t>0023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updated to the TS template attached to TS 29.501 is attached to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D426C" w:rsidRDefault="005D426C" w:rsidP="005D426C">
      <w:pPr>
        <w:pStyle w:val="Heading3"/>
      </w:pPr>
      <w:bookmarkStart w:id="2" w:name="_Toc532984818"/>
      <w:r>
        <w:lastRenderedPageBreak/>
        <w:t>5.2.2</w:t>
      </w:r>
      <w:r>
        <w:tab/>
        <w:t>Resources and HTTP Methods</w:t>
      </w:r>
      <w:bookmarkEnd w:id="2"/>
    </w:p>
    <w:p w:rsidR="005D426C" w:rsidRDefault="005D426C" w:rsidP="005D426C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t xml:space="preserve">esources and HTTP methods </w:t>
      </w:r>
      <w:r>
        <w:rPr>
          <w:rFonts w:hint="eastAsia"/>
          <w:lang w:eastAsia="zh-CN"/>
        </w:rPr>
        <w:t>shall</w:t>
      </w:r>
      <w:r>
        <w:t xml:space="preserve"> specify the </w:t>
      </w:r>
      <w:r>
        <w:rPr>
          <w:rFonts w:hint="eastAsia"/>
          <w:lang w:eastAsia="zh-CN"/>
        </w:rPr>
        <w:t xml:space="preserve">resource URI, resource URI variables for the resource and the </w:t>
      </w:r>
      <w:r>
        <w:t xml:space="preserve">standard HTTP methods supported by </w:t>
      </w:r>
      <w:r>
        <w:rPr>
          <w:rFonts w:hint="eastAsia"/>
          <w:lang w:eastAsia="zh-CN"/>
        </w:rPr>
        <w:t xml:space="preserve">the </w:t>
      </w:r>
      <w:r>
        <w:t xml:space="preserve">resource. </w:t>
      </w:r>
    </w:p>
    <w:p w:rsidR="005D426C" w:rsidRDefault="005D426C" w:rsidP="005D426C">
      <w:pPr>
        <w:rPr>
          <w:lang w:val="en-US" w:eastAsia="zh-CN"/>
        </w:rPr>
      </w:pPr>
      <w:r>
        <w:rPr>
          <w:lang w:val="en-US" w:eastAsia="zh-CN"/>
        </w:rPr>
        <w:t xml:space="preserve">Resource URI: </w:t>
      </w:r>
      <w:r w:rsidRPr="002C6BF1">
        <w:rPr>
          <w:b/>
        </w:rPr>
        <w:t>{</w:t>
      </w:r>
      <w:proofErr w:type="spellStart"/>
      <w:r w:rsidRPr="002C6BF1">
        <w:rPr>
          <w:b/>
        </w:rPr>
        <w:t>apiRoot</w:t>
      </w:r>
      <w:proofErr w:type="spellEnd"/>
      <w:r w:rsidRPr="002C6BF1">
        <w:rPr>
          <w:b/>
        </w:rPr>
        <w:t>}/{</w:t>
      </w:r>
      <w:proofErr w:type="spellStart"/>
      <w:r w:rsidRPr="002C6BF1">
        <w:rPr>
          <w:b/>
        </w:rPr>
        <w:t>apiName</w:t>
      </w:r>
      <w:proofErr w:type="spellEnd"/>
      <w:r w:rsidRPr="002C6BF1">
        <w:rPr>
          <w:b/>
        </w:rPr>
        <w:t>}/{</w:t>
      </w:r>
      <w:proofErr w:type="spellStart"/>
      <w:r w:rsidRPr="002C6BF1">
        <w:rPr>
          <w:b/>
        </w:rPr>
        <w:t>apiVersion</w:t>
      </w:r>
      <w:proofErr w:type="spellEnd"/>
      <w:r w:rsidRPr="002C6BF1">
        <w:rPr>
          <w:b/>
        </w:rPr>
        <w:t>}/{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 w:rsidRPr="002C6BF1">
        <w:rPr>
          <w:b/>
        </w:rPr>
        <w:t>}</w:t>
      </w:r>
    </w:p>
    <w:p w:rsidR="008B4C56" w:rsidRDefault="008B4C56" w:rsidP="005D426C">
      <w:pPr>
        <w:rPr>
          <w:ins w:id="3" w:author="Thomas Belling, Nokia" w:date="2019-02-14T18:46:00Z"/>
          <w:lang w:val="en-US" w:eastAsia="zh-CN"/>
        </w:rPr>
      </w:pPr>
    </w:p>
    <w:p w:rsidR="005D426C" w:rsidRDefault="005D426C" w:rsidP="005D426C">
      <w:pPr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resource URI variables </w:t>
      </w:r>
      <w:r>
        <w:rPr>
          <w:rFonts w:hint="eastAsia"/>
          <w:lang w:val="en-US" w:eastAsia="zh-CN"/>
        </w:rPr>
        <w:t xml:space="preserve">supported by the resource shall be </w:t>
      </w:r>
      <w:r>
        <w:rPr>
          <w:lang w:val="en-US" w:eastAsia="zh-CN"/>
        </w:rPr>
        <w:t xml:space="preserve">defined </w:t>
      </w:r>
      <w:del w:id="4" w:author="Thomas Belling, Nokia" w:date="2019-02-14T18:38:00Z">
        <w:r w:rsidDel="00E6160F">
          <w:rPr>
            <w:lang w:val="en-US" w:eastAsia="zh-CN"/>
          </w:rPr>
          <w:delText xml:space="preserve">in </w:delText>
        </w:r>
      </w:del>
      <w:ins w:id="5" w:author="Thomas Belling, Nokia" w:date="2019-02-14T18:38:00Z">
        <w:r w:rsidR="00E6160F">
          <w:rPr>
            <w:lang w:val="en-US" w:eastAsia="zh-CN"/>
          </w:rPr>
          <w:t xml:space="preserve">as </w:t>
        </w:r>
      </w:ins>
      <w:del w:id="6" w:author="Thomas Belling, Nokia" w:date="2019-02-14T18:38:00Z">
        <w:r w:rsidDel="00E6160F">
          <w:rPr>
            <w:rFonts w:hint="eastAsia"/>
            <w:lang w:val="en-US" w:eastAsia="zh-CN"/>
          </w:rPr>
          <w:delText>T</w:delText>
        </w:r>
        <w:r w:rsidDel="00E6160F">
          <w:rPr>
            <w:lang w:val="en-US" w:eastAsia="zh-CN"/>
          </w:rPr>
          <w:delText xml:space="preserve">able </w:delText>
        </w:r>
      </w:del>
      <w:ins w:id="7" w:author="Thomas Belling, Nokia" w:date="2019-02-14T18:38:00Z">
        <w:r w:rsidR="00E6160F">
          <w:rPr>
            <w:lang w:val="en-US" w:eastAsia="zh-CN"/>
          </w:rPr>
          <w:t>t</w:t>
        </w:r>
        <w:r w:rsidR="00E6160F">
          <w:rPr>
            <w:lang w:val="en-US" w:eastAsia="zh-CN"/>
          </w:rPr>
          <w:t xml:space="preserve">able </w:t>
        </w:r>
      </w:ins>
      <w:r>
        <w:t>5.2.</w:t>
      </w:r>
      <w:r>
        <w:rPr>
          <w:rFonts w:hint="eastAsia"/>
          <w:lang w:eastAsia="zh-CN"/>
        </w:rPr>
        <w:t>2</w:t>
      </w:r>
      <w:r>
        <w:t>-1</w:t>
      </w:r>
      <w:ins w:id="8" w:author="Thomas Belling, Nokia" w:date="2019-02-14T18:45:00Z">
        <w:r w:rsidR="00E6160F">
          <w:t xml:space="preserve"> illustrates</w:t>
        </w:r>
      </w:ins>
      <w:r>
        <w:rPr>
          <w:rFonts w:ascii="Arial" w:hAnsi="Arial" w:cs="Arial"/>
          <w:lang w:val="en-US" w:eastAsia="zh-CN"/>
        </w:rPr>
        <w:t>.</w:t>
      </w:r>
    </w:p>
    <w:p w:rsidR="005D426C" w:rsidRDefault="005D426C" w:rsidP="005D426C">
      <w:pPr>
        <w:pStyle w:val="TH"/>
        <w:rPr>
          <w:rFonts w:cs="Arial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>5.2.</w:t>
      </w:r>
      <w:r>
        <w:rPr>
          <w:rFonts w:hint="eastAsia"/>
          <w:lang w:eastAsia="zh-CN"/>
        </w:rPr>
        <w:t>2</w:t>
      </w:r>
      <w:r>
        <w:t xml:space="preserve">-1: Resource URI variables for </w:t>
      </w:r>
      <w:r>
        <w:rPr>
          <w:rFonts w:hint="eastAsia"/>
          <w:lang w:eastAsia="zh-CN"/>
        </w:rPr>
        <w:t>the</w:t>
      </w:r>
      <w:r>
        <w:t xml:space="preserve">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180"/>
        <w:gridCol w:w="5595"/>
      </w:tblGrid>
      <w:tr w:rsidR="005D426C" w:rsidRPr="00B12CFB" w:rsidTr="00B72ECA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D426C" w:rsidRDefault="005D426C" w:rsidP="00B72ECA">
            <w:pPr>
              <w:pStyle w:val="TAH"/>
            </w:pPr>
            <w:r>
              <w:t>Name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D426C" w:rsidRDefault="005D426C" w:rsidP="00B72ECA">
            <w:pPr>
              <w:pStyle w:val="TAH"/>
            </w:pPr>
            <w:r>
              <w:t>Definition</w:t>
            </w:r>
          </w:p>
        </w:tc>
      </w:tr>
      <w:tr w:rsidR="005D426C" w:rsidRPr="00B12CFB" w:rsidTr="00B72ECA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426C" w:rsidRPr="009E4160" w:rsidRDefault="005D426C" w:rsidP="00B72E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Name of resource URI variables for resource</w:t>
            </w:r>
            <w:r>
              <w:rPr>
                <w:rFonts w:hint="eastAsia"/>
                <w:lang w:val="en-US" w:eastAsia="zh-CN"/>
              </w:rPr>
              <w:t>&gt;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426C" w:rsidRDefault="005D426C" w:rsidP="00B72E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Definition of resource URI variables for resource</w:t>
            </w:r>
            <w:r>
              <w:rPr>
                <w:rFonts w:hint="eastAsia"/>
                <w:lang w:eastAsia="zh-CN"/>
              </w:rPr>
              <w:t xml:space="preserve"> &gt;</w:t>
            </w:r>
          </w:p>
        </w:tc>
      </w:tr>
    </w:tbl>
    <w:p w:rsidR="005D426C" w:rsidRDefault="005D426C" w:rsidP="005D426C">
      <w:pPr>
        <w:rPr>
          <w:lang w:val="en-US" w:eastAsia="zh-CN"/>
        </w:rPr>
      </w:pPr>
    </w:p>
    <w:p w:rsidR="008B4C56" w:rsidRDefault="008B4C56" w:rsidP="005D426C">
      <w:pPr>
        <w:rPr>
          <w:ins w:id="9" w:author="Thomas Belling, Nokia" w:date="2019-02-14T18:46:00Z"/>
        </w:rPr>
      </w:pPr>
    </w:p>
    <w:p w:rsidR="005D426C" w:rsidRDefault="005D426C" w:rsidP="005D426C">
      <w:pPr>
        <w:rPr>
          <w:lang w:eastAsia="zh-CN"/>
        </w:rPr>
      </w:pPr>
      <w:r>
        <w:t xml:space="preserve">Each method supported by </w:t>
      </w:r>
      <w:r>
        <w:rPr>
          <w:rFonts w:hint="eastAsia"/>
          <w:lang w:eastAsia="zh-CN"/>
        </w:rPr>
        <w:t>the</w:t>
      </w:r>
      <w:r>
        <w:t xml:space="preserve"> resource </w:t>
      </w:r>
      <w:r>
        <w:rPr>
          <w:rFonts w:hint="eastAsia"/>
          <w:lang w:eastAsia="zh-CN"/>
        </w:rPr>
        <w:t>shall</w:t>
      </w:r>
      <w:r>
        <w:t xml:space="preserve"> be described </w:t>
      </w:r>
      <w:r>
        <w:rPr>
          <w:rFonts w:hint="eastAsia"/>
          <w:lang w:eastAsia="zh-CN"/>
        </w:rPr>
        <w:t>including</w:t>
      </w:r>
      <w:r>
        <w:t xml:space="preserve"> the URI query parameters supported by </w:t>
      </w:r>
      <w:r>
        <w:rPr>
          <w:lang w:eastAsia="zh-CN"/>
        </w:rPr>
        <w:t>the method, data structures</w:t>
      </w:r>
      <w:r>
        <w:rPr>
          <w:rFonts w:hint="eastAsia"/>
          <w:lang w:eastAsia="zh-CN"/>
        </w:rPr>
        <w:t xml:space="preserve"> supported by the request body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the </w:t>
      </w:r>
      <w:r>
        <w:rPr>
          <w:lang w:eastAsia="zh-CN"/>
        </w:rPr>
        <w:t>data structures</w:t>
      </w:r>
      <w:r>
        <w:rPr>
          <w:rFonts w:hint="eastAsia"/>
          <w:lang w:eastAsia="zh-CN"/>
        </w:rPr>
        <w:t xml:space="preserve"> supported by the response body.</w:t>
      </w:r>
    </w:p>
    <w:p w:rsidR="008B4C56" w:rsidRDefault="008B4C56" w:rsidP="005D426C">
      <w:pPr>
        <w:rPr>
          <w:ins w:id="10" w:author="Thomas Belling, Nokia" w:date="2019-02-14T18:46:00Z"/>
          <w:lang w:eastAsia="zh-CN"/>
        </w:rPr>
      </w:pPr>
    </w:p>
    <w:p w:rsidR="005D426C" w:rsidRDefault="005D426C" w:rsidP="005D426C">
      <w:pPr>
        <w:rPr>
          <w:lang w:eastAsia="zh-CN"/>
        </w:rPr>
      </w:pPr>
      <w:r>
        <w:rPr>
          <w:lang w:eastAsia="zh-CN"/>
        </w:rPr>
        <w:t>URI query parameters supported by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method </w:t>
      </w:r>
      <w:r>
        <w:rPr>
          <w:rFonts w:hint="eastAsia"/>
          <w:lang w:eastAsia="zh-CN"/>
        </w:rPr>
        <w:t>shall be defined</w:t>
      </w:r>
      <w:r>
        <w:rPr>
          <w:lang w:eastAsia="zh-CN"/>
        </w:rPr>
        <w:t xml:space="preserve"> as table 5.2.2-</w:t>
      </w:r>
      <w:r>
        <w:rPr>
          <w:rFonts w:hint="eastAsia"/>
          <w:lang w:eastAsia="zh-CN"/>
        </w:rPr>
        <w:t>2</w:t>
      </w:r>
      <w:r w:rsidRPr="0049404C">
        <w:rPr>
          <w:lang w:eastAsia="zh-CN"/>
        </w:rPr>
        <w:t xml:space="preserve"> </w:t>
      </w:r>
      <w:r>
        <w:rPr>
          <w:lang w:eastAsia="zh-CN"/>
        </w:rPr>
        <w:t>illustrates.</w:t>
      </w:r>
    </w:p>
    <w:p w:rsidR="005D426C" w:rsidRPr="0049404C" w:rsidRDefault="005D426C" w:rsidP="005D426C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2</w:t>
      </w:r>
      <w:r>
        <w:t xml:space="preserve">: URI query parameters supported by a method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1" w:author="Thomas Belling, Nokia" w:date="2019-02-14T18:32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084"/>
        <w:gridCol w:w="964"/>
        <w:gridCol w:w="479"/>
        <w:gridCol w:w="1226"/>
        <w:gridCol w:w="3828"/>
        <w:gridCol w:w="2194"/>
        <w:tblGridChange w:id="12">
          <w:tblGrid>
            <w:gridCol w:w="1612"/>
            <w:gridCol w:w="1431"/>
            <w:gridCol w:w="710"/>
            <w:gridCol w:w="1276"/>
            <w:gridCol w:w="4744"/>
            <w:gridCol w:w="4744"/>
          </w:tblGrid>
        </w:tblGridChange>
      </w:tblGrid>
      <w:tr w:rsidR="005D426C" w:rsidRPr="00384E92" w:rsidTr="005D426C">
        <w:trPr>
          <w:jc w:val="center"/>
          <w:trPrChange w:id="13" w:author="Thomas Belling, Nokia" w:date="2019-02-14T18:32:00Z">
            <w:trPr>
              <w:jc w:val="center"/>
            </w:trPr>
          </w:trPrChange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" w:author="Thomas Belling, Nokia" w:date="2019-02-14T18:32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Pr="002B4FAB" w:rsidRDefault="005D426C" w:rsidP="00B72ECA">
            <w:pPr>
              <w:pStyle w:val="TAH"/>
            </w:pPr>
            <w:r w:rsidRPr="002B4FAB">
              <w:t>Name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" w:author="Thomas Belling, Nokia" w:date="2019-02-14T18:32:00Z">
              <w:tcPr>
                <w:tcW w:w="73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Pr="002B4FAB" w:rsidRDefault="005D426C" w:rsidP="00B72ECA">
            <w:pPr>
              <w:pStyle w:val="TAH"/>
            </w:pPr>
            <w:r w:rsidRPr="002B4FAB">
              <w:t>Data type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" w:author="Thomas Belling, Nokia" w:date="2019-02-14T18:32:00Z">
              <w:tcPr>
                <w:tcW w:w="3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Pr="001769FF" w:rsidRDefault="005D426C" w:rsidP="00B72ECA">
            <w:pPr>
              <w:pStyle w:val="TAH"/>
            </w:pPr>
            <w:r>
              <w:t>P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" w:author="Thomas Belling, Nokia" w:date="2019-02-14T18:32:00Z">
              <w:tcPr>
                <w:tcW w:w="6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Pr="001769FF" w:rsidRDefault="005D426C" w:rsidP="00B72ECA">
            <w:pPr>
              <w:pStyle w:val="TAH"/>
            </w:pPr>
            <w:r w:rsidRPr="001769FF">
              <w:t>Cardinality</w:t>
            </w:r>
          </w:p>
        </w:tc>
        <w:tc>
          <w:tcPr>
            <w:tcW w:w="1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8" w:author="Thomas Belling, Nokia" w:date="2019-02-14T18:32:00Z">
              <w:tcPr>
                <w:tcW w:w="24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:rsidR="005D426C" w:rsidRPr="001769FF" w:rsidRDefault="005D426C" w:rsidP="00B72ECA">
            <w:pPr>
              <w:pStyle w:val="TAH"/>
            </w:pPr>
            <w:r>
              <w:t>Description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9" w:author="Thomas Belling, Nokia" w:date="2019-02-14T18:3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5D426C" w:rsidRDefault="005D426C" w:rsidP="00B72ECA">
            <w:pPr>
              <w:pStyle w:val="TAH"/>
              <w:rPr>
                <w:ins w:id="20" w:author="Thomas Belling, Nokia" w:date="2019-02-14T18:31:00Z"/>
              </w:rPr>
            </w:pPr>
            <w:ins w:id="21" w:author="Thomas Belling, Nokia" w:date="2019-02-14T18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D426C" w:rsidRPr="00384E92" w:rsidTr="005D426C">
        <w:trPr>
          <w:jc w:val="center"/>
          <w:trPrChange w:id="22" w:author="Thomas Belling, Nokia" w:date="2019-02-14T18:32:00Z">
            <w:trPr>
              <w:jc w:val="center"/>
            </w:trPr>
          </w:trPrChange>
        </w:trPr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3" w:author="Thomas Belling, Nokia" w:date="2019-02-14T18:32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5D426C" w:rsidRPr="002B4FAB" w:rsidRDefault="005D426C" w:rsidP="00B72ECA">
            <w:pPr>
              <w:pStyle w:val="TAL"/>
            </w:pPr>
            <w:r w:rsidRPr="002B4FAB">
              <w:t>&lt;name&gt; or n/a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" w:author="Thomas Belling, Nokia" w:date="2019-02-14T18:32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D426C" w:rsidRPr="002B4FAB" w:rsidRDefault="005D426C" w:rsidP="00B72ECA">
            <w:pPr>
              <w:pStyle w:val="TAL"/>
            </w:pPr>
            <w:r w:rsidRPr="002B4FAB">
              <w:t>&lt;type&gt; or &lt;leave empty&gt;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" w:author="Thomas Belling, Nokia" w:date="2019-02-14T18:32:00Z">
              <w:tcPr>
                <w:tcW w:w="36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D426C" w:rsidRPr="001769FF" w:rsidRDefault="005D426C" w:rsidP="00B72ECA">
            <w:pPr>
              <w:pStyle w:val="TAC"/>
            </w:pPr>
            <w:r>
              <w:t>&lt;M, C or O&gt;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" w:author="Thomas Belling, Nokia" w:date="2019-02-14T18:32:00Z">
              <w:tcPr>
                <w:tcW w:w="6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D426C" w:rsidRPr="001769FF" w:rsidRDefault="005D426C" w:rsidP="00B72ECA">
            <w:pPr>
              <w:pStyle w:val="TAL"/>
            </w:pPr>
            <w:r w:rsidRPr="001769FF">
              <w:t>0..1</w:t>
            </w:r>
            <w:r w:rsidRPr="001769FF" w:rsidDel="00444E50">
              <w:t xml:space="preserve"> </w:t>
            </w:r>
            <w:r w:rsidRPr="001769FF">
              <w:t xml:space="preserve">or 1 or </w:t>
            </w:r>
            <w:proofErr w:type="gramStart"/>
            <w:r w:rsidRPr="001769FF">
              <w:t>0..</w:t>
            </w:r>
            <w:proofErr w:type="gramEnd"/>
            <w:r w:rsidRPr="001769FF">
              <w:t xml:space="preserve">N </w:t>
            </w:r>
            <w:r>
              <w:t xml:space="preserve">or </w:t>
            </w:r>
            <w:r w:rsidRPr="002B6F30">
              <w:t>1..N</w:t>
            </w:r>
            <w:r>
              <w:t xml:space="preserve"> </w:t>
            </w:r>
            <w:r w:rsidRPr="007D19AC">
              <w:t>or</w:t>
            </w:r>
            <w:r>
              <w:t xml:space="preserve"> </w:t>
            </w:r>
            <w:r w:rsidRPr="001769FF">
              <w:t>&lt;leave empty&gt;</w:t>
            </w:r>
          </w:p>
        </w:tc>
        <w:tc>
          <w:tcPr>
            <w:tcW w:w="19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7" w:author="Thomas Belling, Nokia" w:date="2019-02-14T18:32:00Z">
              <w:tcPr>
                <w:tcW w:w="242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5D426C" w:rsidRPr="001769FF" w:rsidRDefault="005D426C" w:rsidP="00B72ECA">
            <w:pPr>
              <w:pStyle w:val="TAL"/>
            </w:pPr>
            <w:r w:rsidRPr="001769FF">
              <w:t>&lt;only if applicable&gt;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" w:author="Thomas Belling, Nokia" w:date="2019-02-14T18:32:00Z">
              <w:tcPr>
                <w:tcW w:w="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D426C" w:rsidRPr="001769FF" w:rsidRDefault="005D426C" w:rsidP="00B72ECA">
            <w:pPr>
              <w:pStyle w:val="TAL"/>
              <w:rPr>
                <w:ins w:id="29" w:author="Thomas Belling, Nokia" w:date="2019-02-14T18:31:00Z"/>
              </w:rPr>
            </w:pPr>
          </w:p>
        </w:tc>
      </w:tr>
    </w:tbl>
    <w:p w:rsidR="005D426C" w:rsidRDefault="005D426C" w:rsidP="005D426C">
      <w:pPr>
        <w:rPr>
          <w:lang w:val="en-US" w:eastAsia="zh-CN"/>
        </w:rPr>
      </w:pPr>
    </w:p>
    <w:p w:rsidR="005D426C" w:rsidRDefault="005D426C" w:rsidP="005D426C">
      <w:pPr>
        <w:rPr>
          <w:lang w:val="en-US" w:eastAsia="zh-CN"/>
        </w:rPr>
      </w:pPr>
      <w:r w:rsidRPr="00EC2760">
        <w:rPr>
          <w:b/>
          <w:lang w:val="en-US" w:eastAsia="zh-CN"/>
        </w:rPr>
        <w:t>Name</w:t>
      </w:r>
      <w:r>
        <w:rPr>
          <w:lang w:val="en-US" w:eastAsia="zh-CN"/>
        </w:rPr>
        <w:t>: Name of query parameter in URI.</w:t>
      </w:r>
      <w:r w:rsidRPr="00C433C2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 </w:t>
      </w:r>
      <w:del w:id="30" w:author="Thomas Belling, Nokia" w:date="2019-02-14T19:09:00Z">
        <w:r w:rsidDel="007546C2">
          <w:rPr>
            <w:lang w:val="en-US" w:eastAsia="zh-CN"/>
          </w:rPr>
          <w:delText xml:space="preserve">presents </w:delText>
        </w:r>
      </w:del>
      <w:ins w:id="31" w:author="Thomas Belling, Nokia" w:date="2019-02-14T19:09:00Z">
        <w:r w:rsidR="007546C2">
          <w:rPr>
            <w:lang w:val="en-US" w:eastAsia="zh-CN"/>
          </w:rPr>
          <w:t>are defined</w:t>
        </w:r>
        <w:r w:rsidR="007546C2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for the </w:t>
      </w:r>
      <w:r>
        <w:rPr>
          <w:rFonts w:hint="eastAsia"/>
          <w:lang w:val="en-US" w:eastAsia="zh-CN"/>
        </w:rPr>
        <w:t xml:space="preserve">URI, the name should be marked as 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.</w:t>
      </w:r>
    </w:p>
    <w:p w:rsidR="005D426C" w:rsidRDefault="005D426C" w:rsidP="005D426C">
      <w:pPr>
        <w:rPr>
          <w:lang w:val="en-US" w:eastAsia="zh-CN"/>
        </w:rPr>
      </w:pPr>
      <w:r w:rsidRPr="00EC2760">
        <w:rPr>
          <w:b/>
          <w:lang w:val="en-US" w:eastAsia="zh-CN"/>
        </w:rPr>
        <w:t>Data type</w:t>
      </w:r>
      <w:r>
        <w:rPr>
          <w:lang w:val="en-US" w:eastAsia="zh-CN"/>
        </w:rPr>
        <w:t>: Data type of URI query parameters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</w:t>
      </w:r>
      <w:ins w:id="32" w:author="Thomas Belling, Nokia" w:date="2019-02-14T19:09:00Z">
        <w:r w:rsidR="007546C2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data type defined in </w:t>
      </w:r>
      <w:ins w:id="33" w:author="Thomas Belling, Nokia" w:date="2019-02-14T19:09:00Z">
        <w:r w:rsidR="007546C2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specification</w:t>
      </w:r>
      <w:ins w:id="34" w:author="Thomas Belling, Nokia" w:date="2019-02-14T19:09:00Z">
        <w:r w:rsidR="007546C2">
          <w:rPr>
            <w:lang w:val="en-US" w:eastAsia="zh-CN"/>
          </w:rPr>
          <w:t xml:space="preserve">. </w:t>
        </w:r>
      </w:ins>
      <w:ins w:id="35" w:author="Thomas Belling, Nokia" w:date="2019-02-14T19:10:00Z">
        <w:r w:rsidR="007546C2">
          <w:rPr>
            <w:lang w:val="en-US" w:eastAsia="zh-CN"/>
          </w:rPr>
          <w:t xml:space="preserve">If </w:t>
        </w:r>
        <w:r w:rsidR="007546C2">
          <w:rPr>
            <w:rFonts w:hint="eastAsia"/>
            <w:lang w:val="en-US" w:eastAsia="zh-CN"/>
          </w:rPr>
          <w:t xml:space="preserve">no </w:t>
        </w:r>
        <w:r w:rsidR="007546C2">
          <w:rPr>
            <w:lang w:val="en-US" w:eastAsia="zh-CN"/>
          </w:rPr>
          <w:t xml:space="preserve">query parameter </w:t>
        </w:r>
        <w:proofErr w:type="gramStart"/>
        <w:r w:rsidR="007546C2">
          <w:rPr>
            <w:lang w:val="en-US" w:eastAsia="zh-CN"/>
          </w:rPr>
          <w:t>are</w:t>
        </w:r>
        <w:proofErr w:type="gramEnd"/>
        <w:r w:rsidR="007546C2">
          <w:rPr>
            <w:lang w:val="en-US" w:eastAsia="zh-CN"/>
          </w:rPr>
          <w:t xml:space="preserve"> defined</w:t>
        </w:r>
        <w:r w:rsidR="007546C2">
          <w:rPr>
            <w:lang w:val="en-US" w:eastAsia="zh-CN"/>
          </w:rPr>
          <w:t xml:space="preserve"> </w:t>
        </w:r>
        <w:r w:rsidR="007546C2">
          <w:rPr>
            <w:lang w:val="en-US" w:eastAsia="zh-CN"/>
          </w:rPr>
          <w:t xml:space="preserve">for the </w:t>
        </w:r>
        <w:r w:rsidR="007546C2">
          <w:rPr>
            <w:rFonts w:hint="eastAsia"/>
            <w:lang w:val="en-US" w:eastAsia="zh-CN"/>
          </w:rPr>
          <w:t>URI</w:t>
        </w:r>
        <w:r w:rsidR="007546C2">
          <w:rPr>
            <w:lang w:val="en-US" w:eastAsia="zh-CN"/>
          </w:rPr>
          <w:t>, the column is left empty.</w:t>
        </w:r>
      </w:ins>
      <w:del w:id="36" w:author="Thomas Belling, Nokia" w:date="2019-02-14T19:10:00Z">
        <w:r w:rsidDel="007546C2">
          <w:rPr>
            <w:lang w:val="en-US" w:eastAsia="zh-CN"/>
          </w:rPr>
          <w:delText xml:space="preserve"> or leave empty</w:delText>
        </w:r>
      </w:del>
      <w:r>
        <w:rPr>
          <w:lang w:val="en-US" w:eastAsia="zh-CN"/>
        </w:rPr>
        <w:t>.</w:t>
      </w:r>
    </w:p>
    <w:p w:rsidR="005D426C" w:rsidRDefault="005D426C" w:rsidP="005D426C">
      <w:pPr>
        <w:rPr>
          <w:lang w:val="en-US" w:eastAsia="zh-CN"/>
        </w:rPr>
      </w:pPr>
      <w:r w:rsidRPr="00EC2760">
        <w:rPr>
          <w:b/>
          <w:lang w:val="en-US" w:eastAsia="zh-CN"/>
        </w:rPr>
        <w:t>P</w:t>
      </w:r>
      <w:r>
        <w:rPr>
          <w:lang w:val="en-US" w:eastAsia="zh-CN"/>
        </w:rPr>
        <w:t xml:space="preserve">: Presence condition of URI query parameters.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Mandatory),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Conditional)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>(for Optional).</w:t>
      </w:r>
      <w:ins w:id="37" w:author="Thomas Belling, Nokia" w:date="2019-02-14T19:11:00Z">
        <w:r w:rsidR="007546C2" w:rsidRPr="007546C2">
          <w:rPr>
            <w:lang w:val="en-US" w:eastAsia="zh-CN"/>
          </w:rPr>
          <w:t xml:space="preserve"> </w:t>
        </w:r>
        <w:r w:rsidR="007546C2">
          <w:rPr>
            <w:lang w:val="en-US" w:eastAsia="zh-CN"/>
          </w:rPr>
          <w:t xml:space="preserve">If </w:t>
        </w:r>
        <w:r w:rsidR="007546C2">
          <w:rPr>
            <w:rFonts w:hint="eastAsia"/>
            <w:lang w:val="en-US" w:eastAsia="zh-CN"/>
          </w:rPr>
          <w:t xml:space="preserve">no </w:t>
        </w:r>
        <w:r w:rsidR="007546C2">
          <w:rPr>
            <w:lang w:val="en-US" w:eastAsia="zh-CN"/>
          </w:rPr>
          <w:t xml:space="preserve">query parameter </w:t>
        </w:r>
        <w:proofErr w:type="gramStart"/>
        <w:r w:rsidR="007546C2">
          <w:rPr>
            <w:lang w:val="en-US" w:eastAsia="zh-CN"/>
          </w:rPr>
          <w:t>are</w:t>
        </w:r>
        <w:proofErr w:type="gramEnd"/>
        <w:r w:rsidR="007546C2">
          <w:rPr>
            <w:lang w:val="en-US" w:eastAsia="zh-CN"/>
          </w:rPr>
          <w:t xml:space="preserve"> defined</w:t>
        </w:r>
        <w:r w:rsidR="007546C2">
          <w:rPr>
            <w:lang w:val="en-US" w:eastAsia="zh-CN"/>
          </w:rPr>
          <w:t xml:space="preserve"> </w:t>
        </w:r>
        <w:r w:rsidR="007546C2">
          <w:rPr>
            <w:lang w:val="en-US" w:eastAsia="zh-CN"/>
          </w:rPr>
          <w:t xml:space="preserve">for the </w:t>
        </w:r>
        <w:r w:rsidR="007546C2">
          <w:rPr>
            <w:rFonts w:hint="eastAsia"/>
            <w:lang w:val="en-US" w:eastAsia="zh-CN"/>
          </w:rPr>
          <w:t>URI</w:t>
        </w:r>
        <w:r w:rsidR="007546C2">
          <w:rPr>
            <w:lang w:val="en-US" w:eastAsia="zh-CN"/>
          </w:rPr>
          <w:t>, the column is left empty.</w:t>
        </w:r>
      </w:ins>
    </w:p>
    <w:p w:rsidR="005D426C" w:rsidRDefault="005D426C" w:rsidP="005D426C">
      <w:pPr>
        <w:rPr>
          <w:lang w:val="en-US" w:eastAsia="zh-CN"/>
        </w:rPr>
      </w:pPr>
      <w:r>
        <w:rPr>
          <w:b/>
          <w:lang w:val="en-US" w:eastAsia="zh-CN"/>
        </w:rPr>
        <w:t>Cardinality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 xml:space="preserve">efines the allowed number of </w:t>
      </w:r>
      <w:proofErr w:type="gramStart"/>
      <w:r w:rsidRPr="00A939A4">
        <w:rPr>
          <w:lang w:val="en-US" w:eastAsia="zh-CN"/>
        </w:rPr>
        <w:t>occurrence</w:t>
      </w:r>
      <w:proofErr w:type="gramEnd"/>
      <w:r>
        <w:rPr>
          <w:lang w:val="en-US" w:eastAsia="zh-CN"/>
        </w:rPr>
        <w:t xml:space="preserve">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</w:t>
      </w:r>
      <w:r w:rsidRPr="00801314">
        <w:rPr>
          <w:lang w:val="en-US" w:eastAsia="zh-CN"/>
        </w:rPr>
        <w:t>"</w:t>
      </w:r>
      <w:proofErr w:type="gramStart"/>
      <w:r>
        <w:rPr>
          <w:lang w:val="en-US" w:eastAsia="zh-CN"/>
        </w:rPr>
        <w:t>0..</w:t>
      </w:r>
      <w:proofErr w:type="gramEnd"/>
      <w:r>
        <w:rPr>
          <w:lang w:val="en-US" w:eastAsia="zh-CN"/>
        </w:rPr>
        <w:t>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0..N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 w:rsidRPr="0084364B">
        <w:rPr>
          <w:lang w:val="en-US" w:eastAsia="zh-CN"/>
        </w:rPr>
        <w:t>1..N</w:t>
      </w:r>
      <w:r w:rsidRPr="00801314">
        <w:rPr>
          <w:lang w:val="en-US" w:eastAsia="zh-CN"/>
        </w:rPr>
        <w:t>"</w:t>
      </w:r>
      <w:del w:id="38" w:author="Thomas Belling, Nokia" w:date="2019-02-14T19:11:00Z">
        <w:r w:rsidDel="007546C2">
          <w:rPr>
            <w:lang w:val="en-US" w:eastAsia="zh-CN"/>
          </w:rPr>
          <w:delText xml:space="preserve"> or leave empty</w:delText>
        </w:r>
      </w:del>
      <w:r>
        <w:rPr>
          <w:lang w:val="en-US" w:eastAsia="zh-CN"/>
        </w:rPr>
        <w:t>.</w:t>
      </w:r>
      <w:ins w:id="39" w:author="Thomas Belling, Nokia" w:date="2019-02-14T19:11:00Z">
        <w:r w:rsidR="007546C2" w:rsidRPr="007546C2">
          <w:rPr>
            <w:lang w:val="en-US" w:eastAsia="zh-CN"/>
          </w:rPr>
          <w:t xml:space="preserve"> </w:t>
        </w:r>
        <w:r w:rsidR="007546C2">
          <w:rPr>
            <w:lang w:val="en-US" w:eastAsia="zh-CN"/>
          </w:rPr>
          <w:t xml:space="preserve">If </w:t>
        </w:r>
        <w:r w:rsidR="007546C2">
          <w:rPr>
            <w:rFonts w:hint="eastAsia"/>
            <w:lang w:val="en-US" w:eastAsia="zh-CN"/>
          </w:rPr>
          <w:t xml:space="preserve">no </w:t>
        </w:r>
        <w:r w:rsidR="007546C2">
          <w:rPr>
            <w:lang w:val="en-US" w:eastAsia="zh-CN"/>
          </w:rPr>
          <w:t>query parameter are defined</w:t>
        </w:r>
        <w:r w:rsidR="007546C2">
          <w:rPr>
            <w:lang w:val="en-US" w:eastAsia="zh-CN"/>
          </w:rPr>
          <w:t xml:space="preserve"> </w:t>
        </w:r>
        <w:r w:rsidR="007546C2">
          <w:rPr>
            <w:lang w:val="en-US" w:eastAsia="zh-CN"/>
          </w:rPr>
          <w:t xml:space="preserve">for the </w:t>
        </w:r>
        <w:r w:rsidR="007546C2">
          <w:rPr>
            <w:rFonts w:hint="eastAsia"/>
            <w:lang w:val="en-US" w:eastAsia="zh-CN"/>
          </w:rPr>
          <w:t>URI</w:t>
        </w:r>
        <w:r w:rsidR="007546C2">
          <w:rPr>
            <w:lang w:val="en-US" w:eastAsia="zh-CN"/>
          </w:rPr>
          <w:t>, the column is left empty.</w:t>
        </w:r>
      </w:ins>
    </w:p>
    <w:p w:rsidR="005D426C" w:rsidRPr="00D40EB5" w:rsidRDefault="005D426C" w:rsidP="005D426C">
      <w:pPr>
        <w:rPr>
          <w:lang w:val="en-US" w:eastAsia="zh-CN"/>
        </w:rPr>
      </w:pPr>
      <w:r w:rsidRPr="001148F2">
        <w:rPr>
          <w:b/>
          <w:lang w:val="en-US" w:eastAsia="zh-CN"/>
        </w:rPr>
        <w:t>Description</w:t>
      </w:r>
      <w:r>
        <w:rPr>
          <w:lang w:val="en-US" w:eastAsia="zh-CN"/>
        </w:rPr>
        <w:t>: Additional information for URI query parameter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and so on.</w:t>
      </w:r>
      <w:bookmarkStart w:id="40" w:name="_GoBack"/>
      <w:bookmarkEnd w:id="40"/>
    </w:p>
    <w:p w:rsidR="005D426C" w:rsidRDefault="005D426C" w:rsidP="005D426C">
      <w:pPr>
        <w:rPr>
          <w:ins w:id="41" w:author="Thomas Belling, Nokia" w:date="2019-02-14T18:33:00Z"/>
          <w:lang w:val="en-US" w:eastAsia="zh-CN"/>
        </w:rPr>
      </w:pPr>
      <w:ins w:id="42" w:author="Thomas Belling, Nokia" w:date="2019-02-14T18:33:00Z">
        <w:r>
          <w:rPr>
            <w:b/>
            <w:lang w:val="en-US"/>
          </w:rPr>
          <w:t>Applicability</w:t>
        </w:r>
        <w:r>
          <w:rPr>
            <w:lang w:val="en-US"/>
          </w:rPr>
          <w:t xml:space="preserve">: </w:t>
        </w:r>
        <w:r>
          <w:rPr>
            <w:lang w:val="en-US" w:eastAsia="zh-CN"/>
          </w:rPr>
          <w:t xml:space="preserve">If the </w:t>
        </w:r>
      </w:ins>
      <w:ins w:id="43" w:author="Thomas Belling, Nokia" w:date="2019-02-14T18:34:00Z">
        <w:r>
          <w:t>URI query parameter</w:t>
        </w:r>
        <w:r>
          <w:t xml:space="preserve"> </w:t>
        </w:r>
      </w:ins>
      <w:ins w:id="44" w:author="Thomas Belling, Nokia" w:date="2019-02-14T18:33:00Z">
        <w:r>
          <w:rPr>
            <w:lang w:val="en-US" w:eastAsia="zh-CN"/>
          </w:rPr>
          <w:t xml:space="preserve">is only applicable for optional feature(s) negotiated using the </w:t>
        </w:r>
        <w:r>
          <w:t>mechanism defined in subclause 6.6 of 3GPP TS 29.500 [2], the name of the corresponding feature(s) shall be indicated in this column. If no feature is indicated</w:t>
        </w:r>
        <w:r w:rsidRPr="00A939A4">
          <w:rPr>
            <w:lang w:val="en-US" w:eastAsia="zh-CN"/>
          </w:rPr>
          <w:t>.</w:t>
        </w:r>
        <w:r>
          <w:rPr>
            <w:lang w:val="en-US" w:eastAsia="zh-CN"/>
          </w:rPr>
          <w:t xml:space="preserve"> the attribute can be used with any feature.</w:t>
        </w:r>
      </w:ins>
    </w:p>
    <w:p w:rsidR="005D426C" w:rsidRPr="003677FF" w:rsidRDefault="005D426C" w:rsidP="005D426C">
      <w:pPr>
        <w:pStyle w:val="NO"/>
        <w:rPr>
          <w:ins w:id="45" w:author="Thomas Belling, Nokia" w:date="2019-02-14T18:33:00Z"/>
          <w:lang w:val="en-US"/>
        </w:rPr>
      </w:pPr>
      <w:ins w:id="46" w:author="Thomas Belling, Nokia" w:date="2019-02-14T18:33:00Z">
        <w:r>
          <w:rPr>
            <w:lang w:val="en-US"/>
          </w:rPr>
          <w:t>NOTE </w:t>
        </w:r>
      </w:ins>
      <w:ins w:id="47" w:author="Thomas Belling, Nokia" w:date="2019-02-14T18:36:00Z">
        <w:r w:rsidR="00E6160F">
          <w:rPr>
            <w:lang w:val="en-US"/>
          </w:rPr>
          <w:t>1</w:t>
        </w:r>
      </w:ins>
      <w:ins w:id="48" w:author="Thomas Belling, Nokia" w:date="2019-02-14T18:33:00Z">
        <w:r>
          <w:rPr>
            <w:lang w:val="en-US"/>
          </w:rPr>
          <w:t>:</w:t>
        </w:r>
        <w:r>
          <w:rPr>
            <w:lang w:val="en-US"/>
          </w:rPr>
          <w:tab/>
          <w:t>If no optional features are defined for an API, the applicability column can be omitted for that API.</w:t>
        </w:r>
      </w:ins>
    </w:p>
    <w:p w:rsidR="00E6160F" w:rsidRDefault="00E6160F" w:rsidP="005D426C">
      <w:pPr>
        <w:rPr>
          <w:ins w:id="49" w:author="Thomas Belling, Nokia" w:date="2019-02-14T18:36:00Z"/>
          <w:lang w:val="en-US" w:eastAsia="zh-CN"/>
        </w:rPr>
      </w:pPr>
    </w:p>
    <w:p w:rsidR="005D426C" w:rsidRDefault="005D426C" w:rsidP="005D426C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ata structures supported by the request body</w:t>
      </w:r>
      <w:r>
        <w:rPr>
          <w:rFonts w:hint="eastAsia"/>
          <w:lang w:val="en-US" w:eastAsia="zh-CN"/>
        </w:rPr>
        <w:t xml:space="preserve"> of the method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specified as table 5.2.2-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 illustrates.</w:t>
      </w:r>
      <w:r w:rsidRPr="00D24FCA">
        <w:rPr>
          <w:rFonts w:hint="eastAsia"/>
          <w:lang w:val="en-US" w:eastAsia="zh-CN"/>
        </w:rPr>
        <w:t xml:space="preserve"> </w:t>
      </w:r>
    </w:p>
    <w:p w:rsidR="005D426C" w:rsidDel="00E6160F" w:rsidRDefault="005D426C" w:rsidP="005D426C">
      <w:pPr>
        <w:pStyle w:val="NO"/>
        <w:rPr>
          <w:del w:id="50" w:author="Thomas Belling, Nokia" w:date="2019-02-14T18:36:00Z"/>
          <w:lang w:val="en-US" w:eastAsia="zh-CN"/>
        </w:rPr>
      </w:pPr>
      <w:del w:id="51" w:author="Thomas Belling, Nokia" w:date="2019-02-14T18:36:00Z">
        <w:r w:rsidDel="00E6160F">
          <w:rPr>
            <w:rFonts w:hint="eastAsia"/>
            <w:lang w:val="en-US" w:eastAsia="zh-CN"/>
          </w:rPr>
          <w:delText>NOTE:</w:delText>
        </w:r>
        <w:r w:rsidDel="00E6160F">
          <w:rPr>
            <w:rFonts w:hint="eastAsia"/>
            <w:lang w:val="en-US" w:eastAsia="zh-CN"/>
          </w:rPr>
          <w:tab/>
          <w:delText xml:space="preserve">The cardinality of "0..N" does not imply that the </w:delText>
        </w:r>
        <w:r w:rsidDel="00E6160F">
          <w:rPr>
            <w:lang w:val="en-US" w:eastAsia="zh-CN"/>
          </w:rPr>
          <w:delText>presence</w:delText>
        </w:r>
        <w:r w:rsidDel="00E6160F">
          <w:rPr>
            <w:rFonts w:hint="eastAsia"/>
            <w:lang w:val="en-US" w:eastAsia="zh-CN"/>
          </w:rPr>
          <w:delText xml:space="preserve"> condition of the array or map is optional or conditional, i.e. the presence condition can be "M" while the cardinality is "0..N", the </w:delText>
        </w:r>
        <w:r w:rsidDel="00E6160F">
          <w:rPr>
            <w:lang w:val="en-US" w:eastAsia="zh-CN"/>
          </w:rPr>
          <w:delText>presence</w:delText>
        </w:r>
        <w:r w:rsidDel="00E6160F">
          <w:rPr>
            <w:rFonts w:hint="eastAsia"/>
            <w:lang w:val="en-US" w:eastAsia="zh-CN"/>
          </w:rPr>
          <w:delText xml:space="preserve"> condition can be "O" or "C" while the cardinality is "1..N".</w:delText>
        </w:r>
      </w:del>
    </w:p>
    <w:p w:rsidR="005D426C" w:rsidRDefault="005D426C" w:rsidP="005D426C">
      <w:pPr>
        <w:pStyle w:val="TH"/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3</w:t>
      </w:r>
      <w:r>
        <w:t xml:space="preserve">: Data structures supported by the request body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276"/>
        <w:gridCol w:w="1701"/>
        <w:gridCol w:w="5029"/>
      </w:tblGrid>
      <w:tr w:rsidR="005D426C" w:rsidRPr="001769FF" w:rsidTr="00B72ECA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Cardinality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426C" w:rsidRPr="001769FF" w:rsidRDefault="005D426C" w:rsidP="00B72ECA">
            <w:pPr>
              <w:pStyle w:val="TAH"/>
            </w:pPr>
            <w:r>
              <w:t>Description</w:t>
            </w:r>
          </w:p>
        </w:tc>
      </w:tr>
      <w:tr w:rsidR="005D426C" w:rsidRPr="001769FF" w:rsidTr="00B72ECA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426C" w:rsidRPr="001769FF" w:rsidRDefault="005D426C" w:rsidP="00B72ECA">
            <w:pPr>
              <w:pStyle w:val="TAL"/>
            </w:pPr>
            <w:r>
              <w:t>"</w:t>
            </w:r>
            <w:r w:rsidRPr="001769FF"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F52A9F">
              <w:rPr>
                <w:i/>
              </w:rPr>
              <w:t>(&lt;type&gt;</w:t>
            </w:r>
            <w:r>
              <w:t>)" or "map</w:t>
            </w:r>
            <w:r w:rsidRPr="00F52A9F">
              <w:rPr>
                <w:i/>
              </w:rPr>
              <w:t>(&lt;type&gt;</w:t>
            </w:r>
            <w:r>
              <w:t>)" or</w:t>
            </w:r>
            <w:r w:rsidRPr="001769FF">
              <w:t xml:space="preserve"> 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C"/>
            </w:pPr>
            <w:r>
              <w:t>"M", "C" or "O"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L"/>
            </w:pPr>
            <w:r>
              <w:t>"</w:t>
            </w:r>
            <w:proofErr w:type="gramStart"/>
            <w:r>
              <w:t>0..</w:t>
            </w:r>
            <w:proofErr w:type="gramEnd"/>
            <w:r>
              <w:t>1", "</w:t>
            </w:r>
            <w:r w:rsidRPr="001769FF">
              <w:t>1</w:t>
            </w:r>
            <w:r>
              <w:t>",</w:t>
            </w:r>
            <w:r w:rsidRPr="001769FF">
              <w:t xml:space="preserve"> or </w:t>
            </w:r>
            <w:r>
              <w:t>"M..N"</w:t>
            </w:r>
            <w:r w:rsidRPr="001769FF">
              <w:t>, or &lt;leave empty&gt;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D426C" w:rsidRPr="001769FF" w:rsidRDefault="005D426C" w:rsidP="00B72ECA">
            <w:pPr>
              <w:pStyle w:val="TAL"/>
            </w:pPr>
            <w:r w:rsidRPr="001769FF">
              <w:t>&lt;only if applicable&gt;</w:t>
            </w:r>
          </w:p>
        </w:tc>
      </w:tr>
    </w:tbl>
    <w:p w:rsidR="005D426C" w:rsidRDefault="005D426C" w:rsidP="005D426C">
      <w:pPr>
        <w:rPr>
          <w:lang w:eastAsia="zh-CN"/>
        </w:rPr>
      </w:pPr>
    </w:p>
    <w:p w:rsidR="005D426C" w:rsidRPr="00C433C2" w:rsidRDefault="005D426C" w:rsidP="005D426C">
      <w:pPr>
        <w:rPr>
          <w:lang w:val="en-US" w:eastAsia="zh-CN"/>
        </w:rPr>
      </w:pPr>
      <w:r w:rsidRPr="001461F4">
        <w:rPr>
          <w:b/>
        </w:rPr>
        <w:t>Data type</w:t>
      </w:r>
      <w:r w:rsidRPr="001461F4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 xml:space="preserve">the </w:t>
      </w:r>
      <w:r w:rsidRPr="001461F4">
        <w:rPr>
          <w:lang w:val="en-US" w:eastAsia="zh-CN"/>
        </w:rPr>
        <w:t>request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 w:rsidRPr="00F52A9F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request body shall be</w:t>
      </w:r>
      <w:r w:rsidRPr="0011696A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F52A9F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array </w:t>
      </w:r>
      <w:r>
        <w:t xml:space="preserve">(see IETF RFC 8259 [3]) that contains elements of </w:t>
      </w:r>
      <w:r w:rsidRPr="00F52A9F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subclause </w:t>
      </w:r>
      <w:r>
        <w:rPr>
          <w:rFonts w:hint="eastAsia"/>
          <w:lang w:eastAsia="zh-CN"/>
        </w:rPr>
        <w:t>5.2.4.2</w:t>
      </w:r>
      <w:r>
        <w:t xml:space="preserve">)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1461F4">
        <w:rPr>
          <w:lang w:val="en-US" w:eastAsia="zh-CN"/>
        </w:rPr>
        <w:t xml:space="preserve">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 w:rsidRPr="001461F4">
        <w:rPr>
          <w:lang w:val="en-US" w:eastAsia="zh-CN"/>
        </w:rPr>
        <w:t xml:space="preserve">request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5D426C" w:rsidRPr="00A7116E" w:rsidRDefault="005D426C" w:rsidP="005D426C">
      <w:pPr>
        <w:rPr>
          <w:lang w:val="en-US" w:eastAsia="zh-CN"/>
        </w:rPr>
      </w:pPr>
      <w:r w:rsidRPr="000960EA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request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5D426C" w:rsidRPr="00A7116E" w:rsidRDefault="005D426C" w:rsidP="005D426C">
      <w:pPr>
        <w:rPr>
          <w:lang w:val="en-US" w:eastAsia="zh-CN"/>
        </w:rPr>
      </w:pPr>
      <w:r w:rsidRPr="000960EA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F52A9F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F52A9F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 </w:t>
      </w:r>
      <w:r w:rsidRPr="004211CF">
        <w:rPr>
          <w:lang w:val="en-US" w:eastAsia="zh-CN"/>
        </w:rPr>
        <w:t xml:space="preserve">with M being greater than or equal 0, and N being </w:t>
      </w:r>
      <w:r>
        <w:rPr>
          <w:lang w:val="en-US" w:eastAsia="zh-CN"/>
        </w:rPr>
        <w:t>greater than 0</w:t>
      </w:r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proofErr w:type="gramStart"/>
      <w:r>
        <w:t>0..</w:t>
      </w:r>
      <w:proofErr w:type="gramEnd"/>
      <w:r>
        <w:t>1</w:t>
      </w:r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request body is allowed</w:t>
      </w:r>
      <w:r w:rsidRPr="00A7116E">
        <w:rPr>
          <w:lang w:val="en-US" w:eastAsia="zh-CN"/>
        </w:rPr>
        <w:t>.</w:t>
      </w:r>
    </w:p>
    <w:p w:rsidR="005D426C" w:rsidRDefault="005D426C" w:rsidP="005D426C">
      <w:pPr>
        <w:rPr>
          <w:lang w:val="en-US" w:eastAsia="zh-CN"/>
        </w:rPr>
      </w:pPr>
      <w:r w:rsidRPr="000960EA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>: Additional information for a data structure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and so on.</w:t>
      </w:r>
      <w:r w:rsidRPr="00D24FCA">
        <w:rPr>
          <w:rFonts w:hint="eastAsia"/>
          <w:lang w:val="en-US" w:eastAsia="zh-CN"/>
        </w:rPr>
        <w:t xml:space="preserve"> </w:t>
      </w:r>
    </w:p>
    <w:p w:rsidR="005D426C" w:rsidRPr="00EE41C4" w:rsidRDefault="005D426C" w:rsidP="005D426C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ins w:id="52" w:author="Thomas Belling, Nokia" w:date="2019-02-14T18:37:00Z">
        <w:r w:rsidR="00E6160F">
          <w:rPr>
            <w:lang w:val="en-US" w:eastAsia="zh-CN"/>
          </w:rPr>
          <w:t> 2</w:t>
        </w:r>
      </w:ins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  <w:t>The cardinality of "</w:t>
      </w:r>
      <w:proofErr w:type="gramStart"/>
      <w:r>
        <w:rPr>
          <w:rFonts w:hint="eastAsia"/>
          <w:lang w:val="en-US" w:eastAsia="zh-CN"/>
        </w:rPr>
        <w:t>0..</w:t>
      </w:r>
      <w:proofErr w:type="gramEnd"/>
      <w:r>
        <w:rPr>
          <w:rFonts w:hint="eastAsia"/>
          <w:lang w:val="en-US" w:eastAsia="zh-CN"/>
        </w:rPr>
        <w:t xml:space="preserve">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E6160F" w:rsidRDefault="00E6160F" w:rsidP="005D426C">
      <w:pPr>
        <w:rPr>
          <w:ins w:id="53" w:author="Thomas Belling, Nokia" w:date="2019-02-14T18:37:00Z"/>
          <w:lang w:eastAsia="zh-CN"/>
        </w:rPr>
      </w:pPr>
    </w:p>
    <w:p w:rsidR="005D426C" w:rsidRDefault="005D426C" w:rsidP="005D426C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ata structures supported by the response body </w:t>
      </w:r>
      <w:r>
        <w:rPr>
          <w:rFonts w:hint="eastAsia"/>
          <w:lang w:val="en-US" w:eastAsia="zh-CN"/>
        </w:rPr>
        <w:t>of the method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shall</w:t>
      </w:r>
      <w:r>
        <w:rPr>
          <w:lang w:eastAsia="zh-CN"/>
        </w:rPr>
        <w:t xml:space="preserve"> be specified as table 5.2.2-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del w:id="54" w:author="Thomas Belling, Nokia" w:date="2019-02-14T18:37:00Z">
        <w:r w:rsidDel="00E6160F">
          <w:rPr>
            <w:lang w:eastAsia="zh-CN"/>
          </w:rPr>
          <w:delText>illustrated</w:delText>
        </w:r>
      </w:del>
      <w:ins w:id="55" w:author="Thomas Belling, Nokia" w:date="2019-02-14T18:37:00Z">
        <w:r w:rsidR="00E6160F">
          <w:rPr>
            <w:lang w:eastAsia="zh-CN"/>
          </w:rPr>
          <w:t>illustrate</w:t>
        </w:r>
        <w:r w:rsidR="00E6160F">
          <w:rPr>
            <w:lang w:eastAsia="zh-CN"/>
          </w:rPr>
          <w:t>s</w:t>
        </w:r>
      </w:ins>
      <w:r>
        <w:rPr>
          <w:lang w:eastAsia="zh-CN"/>
        </w:rPr>
        <w:t>.</w:t>
      </w:r>
    </w:p>
    <w:p w:rsidR="005D426C" w:rsidRDefault="005D426C" w:rsidP="005D426C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4</w:t>
      </w:r>
      <w:r>
        <w:t>: Data structures supported by the response body on</w:t>
      </w:r>
      <w:r>
        <w:rPr>
          <w:rFonts w:hint="eastAsia"/>
          <w:lang w:eastAsia="zh-CN"/>
        </w:rPr>
        <w:t xml:space="preserve"> the</w:t>
      </w:r>
      <w:r>
        <w:t xml:space="preserve">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864"/>
        <w:gridCol w:w="1276"/>
        <w:gridCol w:w="1417"/>
        <w:gridCol w:w="4603"/>
      </w:tblGrid>
      <w:tr w:rsidR="005D426C" w:rsidRPr="001769FF" w:rsidTr="00B72E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Cardinality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 w:rsidRPr="001769FF">
              <w:t>Response</w:t>
            </w:r>
          </w:p>
          <w:p w:rsidR="005D426C" w:rsidRPr="001769FF" w:rsidRDefault="005D426C" w:rsidP="00B72ECA">
            <w:pPr>
              <w:pStyle w:val="TAH"/>
            </w:pPr>
            <w:r w:rsidRPr="001769FF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426C" w:rsidRPr="001769FF" w:rsidRDefault="005D426C" w:rsidP="00B72ECA">
            <w:pPr>
              <w:pStyle w:val="TAH"/>
            </w:pPr>
            <w:r>
              <w:t>Description</w:t>
            </w:r>
          </w:p>
        </w:tc>
      </w:tr>
      <w:tr w:rsidR="005D426C" w:rsidRPr="001769FF" w:rsidTr="00B72E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D426C" w:rsidRPr="001769FF" w:rsidRDefault="005D426C" w:rsidP="00B72ECA">
            <w:pPr>
              <w:pStyle w:val="TAL"/>
            </w:pPr>
            <w:r>
              <w:t>"</w:t>
            </w:r>
            <w:r w:rsidRPr="00495D18">
              <w:rPr>
                <w:i/>
              </w:rPr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495D18">
              <w:rPr>
                <w:i/>
              </w:rPr>
              <w:t>(&lt;type&gt;</w:t>
            </w:r>
            <w:r>
              <w:t>)" or "map</w:t>
            </w:r>
            <w:r w:rsidRPr="00495D18">
              <w:rPr>
                <w:i/>
              </w:rPr>
              <w:t>(&lt;type&gt;</w:t>
            </w:r>
            <w:r>
              <w:t xml:space="preserve">)" or </w:t>
            </w:r>
            <w:r w:rsidRPr="001769FF">
              <w:t>n/a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C"/>
            </w:pPr>
            <w:r>
              <w:t>"M", "C" or "O"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L"/>
            </w:pPr>
            <w:r w:rsidRPr="00A5657B">
              <w:t>"</w:t>
            </w:r>
            <w:proofErr w:type="gramStart"/>
            <w:r w:rsidRPr="00A5657B">
              <w:t>0..</w:t>
            </w:r>
            <w:proofErr w:type="gramEnd"/>
            <w:r w:rsidRPr="00A5657B">
              <w:t>1", "1", or "</w:t>
            </w:r>
            <w:r w:rsidRPr="00970CC2">
              <w:t>M</w:t>
            </w:r>
            <w:r w:rsidRPr="00A5657B">
              <w:t>..</w:t>
            </w:r>
            <w:r w:rsidRPr="00970CC2">
              <w:t>N</w:t>
            </w:r>
            <w:r w:rsidRPr="00A5657B">
              <w:t>", or &lt;leave</w:t>
            </w:r>
            <w:r w:rsidRPr="001769FF">
              <w:t xml:space="preserve"> empty&gt;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D426C" w:rsidRPr="001769FF" w:rsidRDefault="005D426C" w:rsidP="00B72ECA">
            <w:pPr>
              <w:pStyle w:val="TAL"/>
            </w:pPr>
            <w:r w:rsidRPr="001769FF">
              <w:t>&lt;list applicable codes with name</w:t>
            </w:r>
            <w:r>
              <w:t xml:space="preserve"> from the </w:t>
            </w:r>
            <w:r w:rsidRPr="00080358">
              <w:t>applicable RFCs</w:t>
            </w:r>
            <w:r>
              <w:t>&gt;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D426C" w:rsidRPr="001769FF" w:rsidRDefault="005D426C" w:rsidP="00B72ECA">
            <w:pPr>
              <w:pStyle w:val="TAL"/>
            </w:pPr>
            <w:r w:rsidRPr="001769FF">
              <w:t xml:space="preserve">&lt;Meaning of the success case&gt; </w:t>
            </w:r>
          </w:p>
          <w:p w:rsidR="005D426C" w:rsidRPr="001769FF" w:rsidRDefault="005D426C" w:rsidP="00B72ECA">
            <w:pPr>
              <w:pStyle w:val="TAL"/>
            </w:pPr>
            <w:r w:rsidRPr="001769FF">
              <w:t xml:space="preserve">or </w:t>
            </w:r>
          </w:p>
          <w:p w:rsidR="005D426C" w:rsidRPr="001769FF" w:rsidRDefault="005D426C" w:rsidP="00B72ECA">
            <w:pPr>
              <w:pStyle w:val="TAL"/>
            </w:pPr>
            <w:r w:rsidRPr="001769FF">
              <w:t>&lt;Meaning of the error case with additional statement regarding error handling&gt;</w:t>
            </w:r>
          </w:p>
        </w:tc>
      </w:tr>
    </w:tbl>
    <w:p w:rsidR="005D426C" w:rsidRPr="004E7A49" w:rsidRDefault="005D426C" w:rsidP="005D426C">
      <w:pPr>
        <w:rPr>
          <w:lang w:val="en-US" w:eastAsia="zh-CN"/>
        </w:rPr>
      </w:pPr>
    </w:p>
    <w:p w:rsidR="005D426C" w:rsidRPr="00C433C2" w:rsidRDefault="005D426C" w:rsidP="005D426C">
      <w:pPr>
        <w:rPr>
          <w:lang w:val="en-US" w:eastAsia="zh-CN"/>
        </w:rPr>
      </w:pPr>
      <w:r w:rsidRPr="000960EA">
        <w:rPr>
          <w:b/>
        </w:rPr>
        <w:t>Data type</w:t>
      </w:r>
      <w:r w:rsidRPr="00A7116E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>the response</w:t>
      </w:r>
      <w:r w:rsidRPr="001461F4">
        <w:rPr>
          <w:lang w:val="en-US" w:eastAsia="zh-CN"/>
        </w:rPr>
        <w:t xml:space="preserve">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 w:rsidRPr="00495D18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response body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>shall be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"array(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array </w:t>
      </w:r>
      <w:r>
        <w:t xml:space="preserve">(see IETF RFC 8259 [3]) that contains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"map(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subclause </w:t>
      </w:r>
      <w:r>
        <w:rPr>
          <w:rFonts w:hint="eastAsia"/>
          <w:lang w:eastAsia="zh-CN"/>
        </w:rPr>
        <w:t>5.2.4.2</w:t>
      </w:r>
      <w:proofErr w:type="gramStart"/>
      <w:r>
        <w:t>)  that</w:t>
      </w:r>
      <w:proofErr w:type="gramEnd"/>
      <w:r>
        <w:t xml:space="preserve">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3E3462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r>
        <w:t xml:space="preserve">OpenAPI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>response</w:t>
      </w:r>
      <w:r w:rsidRPr="001461F4">
        <w:rPr>
          <w:lang w:val="en-US" w:eastAsia="zh-CN"/>
        </w:rPr>
        <w:t xml:space="preserve">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5D426C" w:rsidRPr="00A7116E" w:rsidRDefault="005D426C" w:rsidP="005D426C">
      <w:pPr>
        <w:rPr>
          <w:lang w:val="en-US" w:eastAsia="zh-CN"/>
        </w:rPr>
      </w:pPr>
      <w:r w:rsidRPr="003C42CF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</w:t>
      </w:r>
      <w:r>
        <w:rPr>
          <w:lang w:val="en-US" w:eastAsia="zh-CN"/>
        </w:rPr>
        <w:t>response</w:t>
      </w:r>
      <w:r w:rsidRPr="00A7116E">
        <w:rPr>
          <w:lang w:val="en-US" w:eastAsia="zh-CN"/>
        </w:rPr>
        <w:t xml:space="preserve">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>(for</w:t>
      </w:r>
      <w:r w:rsidRPr="00A7116E">
        <w:rPr>
          <w:lang w:val="en-US" w:eastAsia="zh-CN"/>
        </w:rPr>
        <w:t xml:space="preserve"> 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5D426C" w:rsidRDefault="005D426C" w:rsidP="005D426C">
      <w:pPr>
        <w:rPr>
          <w:lang w:val="en-US" w:eastAsia="zh-CN"/>
        </w:rPr>
      </w:pPr>
      <w:r w:rsidRPr="003C42CF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495D18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r>
        <w:t>..</w:t>
      </w:r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"array</w:t>
      </w:r>
      <w:r w:rsidRPr="00495D18">
        <w:rPr>
          <w:i/>
        </w:rPr>
        <w:t>(&lt;type&gt;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495D18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495D18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</w:t>
      </w:r>
      <w:r w:rsidRPr="004211CF">
        <w:t xml:space="preserve"> </w:t>
      </w:r>
      <w:r w:rsidRPr="004211CF">
        <w:rPr>
          <w:lang w:val="en-US" w:eastAsia="zh-CN"/>
        </w:rPr>
        <w:t>with M being greater than or equal 0, and N being</w:t>
      </w:r>
      <w:r>
        <w:rPr>
          <w:lang w:val="en-US" w:eastAsia="zh-CN"/>
        </w:rPr>
        <w:t xml:space="preserve"> greater than </w:t>
      </w:r>
      <w:bookmarkStart w:id="56" w:name="_Hlk507600406"/>
      <w:r>
        <w:rPr>
          <w:lang w:val="en-US" w:eastAsia="zh-CN"/>
        </w:rPr>
        <w:t>0</w:t>
      </w:r>
      <w:bookmarkEnd w:id="56"/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proofErr w:type="gramStart"/>
      <w:r>
        <w:t>0..</w:t>
      </w:r>
      <w:proofErr w:type="gramEnd"/>
      <w:r>
        <w:t>1</w:t>
      </w:r>
      <w:r w:rsidRPr="00801314">
        <w:rPr>
          <w:lang w:val="en-US" w:eastAsia="zh-CN"/>
        </w:rPr>
        <w:t>"</w:t>
      </w:r>
      <w:r>
        <w:t xml:space="preserve"> if the Presence </w:t>
      </w:r>
      <w:r>
        <w:lastRenderedPageBreak/>
        <w:t xml:space="preserve">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response body is allowed</w:t>
      </w:r>
      <w:r w:rsidRPr="00A7116E">
        <w:rPr>
          <w:lang w:val="en-US" w:eastAsia="zh-CN"/>
        </w:rPr>
        <w:t>.</w:t>
      </w:r>
    </w:p>
    <w:p w:rsidR="005D426C" w:rsidRPr="004E0BC7" w:rsidRDefault="005D426C" w:rsidP="005D426C">
      <w:pPr>
        <w:rPr>
          <w:lang w:val="en-US" w:eastAsia="zh-CN"/>
        </w:rPr>
      </w:pPr>
      <w:r w:rsidRPr="004F50E2">
        <w:rPr>
          <w:b/>
          <w:lang w:val="en-US" w:eastAsia="zh-CN"/>
        </w:rPr>
        <w:t>Response codes</w:t>
      </w:r>
      <w:r>
        <w:rPr>
          <w:lang w:val="en-US" w:eastAsia="zh-CN"/>
        </w:rPr>
        <w:t>: List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applicable response codes with name </w:t>
      </w:r>
      <w:r w:rsidRPr="00AD11D3">
        <w:rPr>
          <w:lang w:val="en-US" w:eastAsia="zh-CN"/>
        </w:rPr>
        <w:t>from</w:t>
      </w:r>
      <w:r w:rsidRPr="00970CC2">
        <w:t xml:space="preserve"> HTTP Status Code Registry at IANA</w:t>
      </w:r>
      <w:r w:rsidRPr="00AD11D3">
        <w:rPr>
          <w:lang w:val="de-DE"/>
        </w:rPr>
        <w:t> </w:t>
      </w:r>
      <w:r w:rsidRPr="00970CC2">
        <w:t>[12]</w:t>
      </w:r>
      <w:r w:rsidRPr="00AD11D3">
        <w:rPr>
          <w:lang w:val="en-US" w:eastAsia="zh-CN"/>
        </w:rPr>
        <w:t>.</w:t>
      </w:r>
      <w:r w:rsidRPr="00514251">
        <w:rPr>
          <w:lang w:val="en-US" w:eastAsia="zh-CN"/>
        </w:rPr>
        <w:t xml:space="preserve"> </w:t>
      </w:r>
      <w:r>
        <w:rPr>
          <w:lang w:val="en-US" w:eastAsia="zh-CN"/>
        </w:rPr>
        <w:t xml:space="preserve">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only be included if specific clarifications in the description part or special data types of the response body are required. </w:t>
      </w:r>
      <w:r>
        <w:rPr>
          <w:lang w:val="en-US" w:eastAsia="zh-CN"/>
        </w:rPr>
        <w:t xml:space="preserve">Applicable HTTP status codes in addition to the 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be included.</w:t>
      </w:r>
    </w:p>
    <w:p w:rsidR="005D426C" w:rsidRDefault="005D426C" w:rsidP="005D426C">
      <w:pPr>
        <w:rPr>
          <w:lang w:val="en-US" w:eastAsia="zh-CN"/>
        </w:rPr>
      </w:pPr>
      <w:r w:rsidRPr="004F50E2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 xml:space="preserve">: Additional information for a </w:t>
      </w:r>
      <w:r>
        <w:rPr>
          <w:lang w:val="en-US" w:eastAsia="zh-CN"/>
        </w:rPr>
        <w:t>response</w:t>
      </w:r>
      <w:r>
        <w:rPr>
          <w:rFonts w:hint="eastAsia"/>
          <w:lang w:val="en-US" w:eastAsia="zh-CN"/>
        </w:rPr>
        <w:t>,</w:t>
      </w:r>
      <w:r w:rsidRPr="00A711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meaning of the success case or meaning of the error case with additional statement regarding error handling. </w:t>
      </w:r>
      <w:r w:rsidRPr="00A7116E">
        <w:rPr>
          <w:lang w:val="en-US" w:eastAsia="zh-CN"/>
        </w:rPr>
        <w:t xml:space="preserve"> </w:t>
      </w:r>
    </w:p>
    <w:p w:rsidR="005D426C" w:rsidRPr="00820DA6" w:rsidRDefault="005D426C" w:rsidP="005D426C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ins w:id="57" w:author="Thomas Belling, Nokia" w:date="2019-02-14T18:37:00Z">
        <w:r w:rsidR="00E6160F">
          <w:rPr>
            <w:lang w:val="en-US" w:eastAsia="zh-CN"/>
          </w:rPr>
          <w:t> 3</w:t>
        </w:r>
      </w:ins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  <w:t>The cardinality of "</w:t>
      </w:r>
      <w:proofErr w:type="gramStart"/>
      <w:r>
        <w:rPr>
          <w:rFonts w:hint="eastAsia"/>
          <w:lang w:val="en-US" w:eastAsia="zh-CN"/>
        </w:rPr>
        <w:t>0..</w:t>
      </w:r>
      <w:proofErr w:type="gramEnd"/>
      <w:r>
        <w:rPr>
          <w:rFonts w:hint="eastAsia"/>
          <w:lang w:val="en-US" w:eastAsia="zh-CN"/>
        </w:rPr>
        <w:t xml:space="preserve">N"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583" w:rsidRDefault="00526583">
      <w:r>
        <w:separator/>
      </w:r>
    </w:p>
  </w:endnote>
  <w:endnote w:type="continuationSeparator" w:id="0">
    <w:p w:rsidR="00526583" w:rsidRDefault="0052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583" w:rsidRDefault="00526583">
      <w:r>
        <w:separator/>
      </w:r>
    </w:p>
  </w:footnote>
  <w:footnote w:type="continuationSeparator" w:id="0">
    <w:p w:rsidR="00526583" w:rsidRDefault="00526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Belling, Nokia">
    <w15:presenceInfo w15:providerId="None" w15:userId="Thomas Belling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722A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030"/>
    <w:rsid w:val="003E1A36"/>
    <w:rsid w:val="00410371"/>
    <w:rsid w:val="004242F1"/>
    <w:rsid w:val="004B75B7"/>
    <w:rsid w:val="0051580D"/>
    <w:rsid w:val="00526583"/>
    <w:rsid w:val="00547111"/>
    <w:rsid w:val="00592D74"/>
    <w:rsid w:val="005D426C"/>
    <w:rsid w:val="005E2C44"/>
    <w:rsid w:val="00621188"/>
    <w:rsid w:val="006257ED"/>
    <w:rsid w:val="00695808"/>
    <w:rsid w:val="006B46FB"/>
    <w:rsid w:val="006D77CD"/>
    <w:rsid w:val="006E21FB"/>
    <w:rsid w:val="007546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4C5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DF4605"/>
    <w:rsid w:val="00E13F3D"/>
    <w:rsid w:val="00E34898"/>
    <w:rsid w:val="00E6160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615BE6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D426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D42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D42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D426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D42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E01F3-7D15-475A-AD4D-D5C6255A0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1567</Words>
  <Characters>8934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Belling, Nokia</cp:lastModifiedBy>
  <cp:revision>4</cp:revision>
  <cp:lastPrinted>1899-12-31T23:00:00Z</cp:lastPrinted>
  <dcterms:created xsi:type="dcterms:W3CDTF">2019-02-14T17:59:00Z</dcterms:created>
  <dcterms:modified xsi:type="dcterms:W3CDTF">2019-02-14T18:12:00Z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